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5C32BF32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EB4403">
        <w:rPr>
          <w:rFonts w:cs="Arial"/>
          <w:b/>
          <w:noProof/>
          <w:sz w:val="24"/>
        </w:rPr>
        <w:t>758</w:t>
      </w:r>
      <w:r w:rsidR="00BF071C">
        <w:rPr>
          <w:rFonts w:cs="Arial"/>
          <w:b/>
          <w:noProof/>
          <w:sz w:val="24"/>
        </w:rPr>
        <w:t>8</w:t>
      </w:r>
    </w:p>
    <w:p w14:paraId="2E49F2B6" w14:textId="77777777"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FEB650A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52D78179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B4403">
              <w:rPr>
                <w:b/>
                <w:noProof/>
                <w:sz w:val="28"/>
              </w:rPr>
              <w:t>2</w:t>
            </w:r>
            <w:r w:rsidR="00BF07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3B3A5014" w:rsidR="001E41F3" w:rsidRPr="00410371" w:rsidRDefault="00B43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6C2B8E7D" w:rsidR="001E41F3" w:rsidRDefault="000A48A8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0A48A8">
              <w:rPr>
                <w:noProof/>
              </w:rPr>
              <w:t>3GPP access specific aspects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23570C4D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71E9100E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376739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7533FC13" w:rsidR="001E41F3" w:rsidRDefault="00EF2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00B9C" w14:textId="77777777" w:rsidR="001A5994" w:rsidRDefault="00330E66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5.2 </w:t>
            </w:r>
            <w:r w:rsidRPr="001216A7">
              <w:rPr>
                <w:rFonts w:eastAsia="SimSun" w:hint="eastAsia"/>
                <w:lang w:eastAsia="zh-CN"/>
              </w:rPr>
              <w:t>3GPP access specific aspects</w:t>
            </w:r>
            <w:r>
              <w:rPr>
                <w:noProof/>
                <w:lang w:eastAsia="zh-CN"/>
              </w:rPr>
              <w:t xml:space="preserve"> is still empty.</w:t>
            </w:r>
          </w:p>
          <w:p w14:paraId="66A3C312" w14:textId="0ADAF5A8" w:rsidR="00D738A3" w:rsidRDefault="00330E66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Most of the features and procedures defined in TS 23.273 </w:t>
            </w:r>
            <w:r w:rsidR="00DC4881">
              <w:rPr>
                <w:noProof/>
                <w:lang w:eastAsia="zh-CN"/>
              </w:rPr>
              <w:t>are common</w:t>
            </w:r>
            <w:r w:rsidR="00D738A3">
              <w:rPr>
                <w:noProof/>
                <w:lang w:eastAsia="zh-CN"/>
              </w:rPr>
              <w:t xml:space="preserve"> for both 3GPP </w:t>
            </w:r>
            <w:r w:rsidR="00DC4881">
              <w:rPr>
                <w:noProof/>
                <w:lang w:eastAsia="zh-CN"/>
              </w:rPr>
              <w:t xml:space="preserve">access </w:t>
            </w:r>
            <w:r w:rsidR="00D738A3">
              <w:rPr>
                <w:noProof/>
                <w:lang w:eastAsia="zh-CN"/>
              </w:rPr>
              <w:t xml:space="preserve">and non 3GPP access. </w:t>
            </w:r>
          </w:p>
          <w:p w14:paraId="4C7AE689" w14:textId="77777777" w:rsidR="00330E66" w:rsidRDefault="00D738A3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Features related with the access type majorly include the positioning method and access type selection, both of which were already defined.</w:t>
            </w:r>
          </w:p>
          <w:p w14:paraId="188B72C6" w14:textId="0E3A4098" w:rsidR="00D738A3" w:rsidRPr="000B2578" w:rsidRDefault="00DC4881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description can be restructured to ensure no overlapped definition.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60948" w14:textId="63A29543" w:rsidR="00DC479F" w:rsidRDefault="00DC479F" w:rsidP="00DC4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16A7">
              <w:rPr>
                <w:noProof/>
                <w:lang w:eastAsia="zh-CN"/>
              </w:rPr>
              <w:t>Positioning</w:t>
            </w:r>
            <w:r w:rsidRPr="001216A7">
              <w:t xml:space="preserve"> methods</w:t>
            </w:r>
            <w:r>
              <w:rPr>
                <w:noProof/>
                <w:lang w:eastAsia="zh-CN"/>
              </w:rPr>
              <w:t xml:space="preserve"> description is restructured to refer to 5.2 and 5.3 for each access specific positioning methods.</w:t>
            </w:r>
          </w:p>
          <w:p w14:paraId="1C02DAFC" w14:textId="65A65C0B" w:rsidR="001E41F3" w:rsidRDefault="001A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an </w:t>
            </w:r>
            <w:r w:rsidR="00D738A3">
              <w:rPr>
                <w:noProof/>
                <w:lang w:eastAsia="zh-CN"/>
              </w:rPr>
              <w:t xml:space="preserve">the description to 5.2 to address the </w:t>
            </w:r>
            <w:r w:rsidR="00D738A3" w:rsidRPr="001216A7">
              <w:rPr>
                <w:rFonts w:eastAsia="SimSun" w:hint="eastAsia"/>
                <w:lang w:eastAsia="zh-CN"/>
              </w:rPr>
              <w:t>3GPP access specific aspects</w:t>
            </w:r>
            <w:r w:rsidR="00072CE3">
              <w:rPr>
                <w:rFonts w:eastAsia="SimSun"/>
                <w:lang w:eastAsia="zh-CN"/>
              </w:rPr>
              <w:t xml:space="preserve"> to be considered and</w:t>
            </w:r>
            <w:r w:rsidR="00D738A3">
              <w:rPr>
                <w:noProof/>
                <w:lang w:eastAsia="zh-CN"/>
              </w:rPr>
              <w:t xml:space="preserve"> refer</w:t>
            </w:r>
            <w:r w:rsidR="00072CE3">
              <w:rPr>
                <w:noProof/>
                <w:lang w:eastAsia="zh-CN"/>
              </w:rPr>
              <w:t xml:space="preserve"> to relavent </w:t>
            </w:r>
            <w:r w:rsidR="00DC479F">
              <w:rPr>
                <w:noProof/>
                <w:lang w:eastAsia="zh-CN"/>
              </w:rPr>
              <w:t xml:space="preserve">TS or </w:t>
            </w:r>
            <w:r w:rsidR="00072CE3">
              <w:rPr>
                <w:noProof/>
                <w:lang w:eastAsia="zh-CN"/>
              </w:rPr>
              <w:t>clauses for details.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5D0481E1" w:rsidR="001E41F3" w:rsidRDefault="001A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DC479F">
              <w:rPr>
                <w:noProof/>
                <w:lang w:eastAsia="zh-CN"/>
              </w:rPr>
              <w:t xml:space="preserve">about the </w:t>
            </w:r>
            <w:r w:rsidR="00DC479F" w:rsidRPr="001216A7">
              <w:rPr>
                <w:rFonts w:eastAsia="SimSun" w:hint="eastAsia"/>
                <w:lang w:eastAsia="zh-CN"/>
              </w:rPr>
              <w:t>3GPP access specific aspects</w:t>
            </w:r>
            <w:r w:rsidR="00DC479F">
              <w:rPr>
                <w:rFonts w:eastAsia="SimSun"/>
                <w:lang w:eastAsia="zh-CN"/>
              </w:rPr>
              <w:t xml:space="preserve"> for location service.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351A2480" w:rsidR="001E41F3" w:rsidRDefault="00DC4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4.2b, </w:t>
            </w:r>
            <w:r w:rsidR="00330E66">
              <w:rPr>
                <w:noProof/>
                <w:lang w:eastAsia="zh-CN"/>
              </w:rPr>
              <w:t>5.2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E9EACF" w14:textId="77777777" w:rsidR="00DC479F" w:rsidRPr="001216A7" w:rsidRDefault="00DC479F" w:rsidP="00DC479F">
      <w:pPr>
        <w:pStyle w:val="Heading2"/>
      </w:pPr>
      <w:bookmarkStart w:id="3" w:name="_Toc11154212"/>
      <w:bookmarkStart w:id="4" w:name="_Toc11154240"/>
      <w:r w:rsidRPr="001216A7">
        <w:t>4.2b</w:t>
      </w:r>
      <w:r w:rsidRPr="001216A7">
        <w:tab/>
        <w:t>Positioning methods</w:t>
      </w:r>
      <w:bookmarkEnd w:id="3"/>
    </w:p>
    <w:p w14:paraId="40E20561" w14:textId="77777777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>The LCS feature utilises one or more positioning methods in order to determine the location of user equipment (UE).</w:t>
      </w:r>
      <w:r w:rsidRPr="001216A7">
        <w:rPr>
          <w:rFonts w:eastAsia="Times New Roman"/>
          <w:snapToGrid w:val="0"/>
        </w:rPr>
        <w:t xml:space="preserve"> </w:t>
      </w:r>
      <w:r w:rsidRPr="001216A7">
        <w:rPr>
          <w:rFonts w:eastAsia="Times New Roman"/>
        </w:rPr>
        <w:t>Determining the position of a UE involves two main steps:</w:t>
      </w:r>
    </w:p>
    <w:p w14:paraId="39F52F95" w14:textId="77777777" w:rsidR="00DC479F" w:rsidRPr="001216A7" w:rsidRDefault="00DC479F" w:rsidP="00DC479F">
      <w:pPr>
        <w:pStyle w:val="B1"/>
      </w:pPr>
      <w:r w:rsidRPr="001216A7">
        <w:t>-</w:t>
      </w:r>
      <w:r w:rsidRPr="001216A7">
        <w:tab/>
        <w:t>Radio signal measurements or non-RAT measurements; and</w:t>
      </w:r>
    </w:p>
    <w:p w14:paraId="0E2F3CB3" w14:textId="77777777" w:rsidR="00DC479F" w:rsidRPr="001216A7" w:rsidRDefault="00DC479F" w:rsidP="00DC479F">
      <w:pPr>
        <w:pStyle w:val="B1"/>
      </w:pPr>
      <w:r w:rsidRPr="001216A7">
        <w:t>-</w:t>
      </w:r>
      <w:r w:rsidRPr="001216A7">
        <w:tab/>
        <w:t>Position estimate computation based on the measurements.</w:t>
      </w:r>
    </w:p>
    <w:p w14:paraId="45386323" w14:textId="0065D84B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 xml:space="preserve">The positioning methods for </w:t>
      </w:r>
      <w:ins w:id="5" w:author="Shen, Sherry (NSB - CN/Beijing)" w:date="2019-06-18T14:28:00Z">
        <w:r w:rsidR="0076225D">
          <w:rPr>
            <w:rFonts w:eastAsia="Times New Roman"/>
          </w:rPr>
          <w:t xml:space="preserve">3GPP access </w:t>
        </w:r>
      </w:ins>
      <w:del w:id="6" w:author="Shen, Sherry (NSB - CN/Beijing)" w:date="2019-06-18T14:28:00Z">
        <w:r w:rsidRPr="001216A7" w:rsidDel="0076225D">
          <w:rPr>
            <w:rFonts w:eastAsia="Times New Roman"/>
          </w:rPr>
          <w:delText>NG-RAN</w:delText>
        </w:r>
      </w:del>
      <w:r w:rsidRPr="001216A7">
        <w:rPr>
          <w:rFonts w:eastAsia="Times New Roman"/>
        </w:rPr>
        <w:t xml:space="preserve"> are described in </w:t>
      </w:r>
      <w:ins w:id="7" w:author="Shen, Sherry (NSB - CN/Beijing)" w:date="2019-06-18T14:28:00Z">
        <w:r w:rsidR="0076225D">
          <w:rPr>
            <w:rFonts w:eastAsia="Times New Roman"/>
          </w:rPr>
          <w:t xml:space="preserve">clause 5.2. </w:t>
        </w:r>
      </w:ins>
      <w:del w:id="8" w:author="Shen, Sherry (NSB - CN/Beijing)" w:date="2019-06-18T14:28:00Z">
        <w:r w:rsidRPr="001216A7" w:rsidDel="0076225D">
          <w:rPr>
            <w:rFonts w:eastAsia="Times New Roman"/>
          </w:rPr>
          <w:delText>TS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 w:hint="eastAsia"/>
          </w:rPr>
          <w:delText>38.305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[</w:delText>
        </w:r>
        <w:r w:rsidRPr="001216A7" w:rsidDel="0076225D">
          <w:rPr>
            <w:rFonts w:eastAsia="Times New Roman" w:hint="eastAsia"/>
          </w:rPr>
          <w:delText>9</w:delText>
        </w:r>
        <w:r w:rsidRPr="001216A7" w:rsidDel="0076225D">
          <w:rPr>
            <w:rFonts w:eastAsia="Times New Roman"/>
          </w:rPr>
          <w:delText>].</w:delText>
        </w:r>
      </w:del>
    </w:p>
    <w:p w14:paraId="707D4B98" w14:textId="501CF68B" w:rsidR="0076225D" w:rsidRDefault="00DC479F" w:rsidP="00DC479F">
      <w:pPr>
        <w:rPr>
          <w:ins w:id="9" w:author="Shen, Sherry (NSB - CN/Beijing)" w:date="2019-06-18T14:27:00Z"/>
          <w:rFonts w:eastAsia="Times New Roman"/>
        </w:rPr>
      </w:pPr>
      <w:del w:id="10" w:author="Shen, Sherry (NSB - CN/Beijing)" w:date="2019-06-18T14:28:00Z">
        <w:r w:rsidRPr="001216A7" w:rsidDel="0076225D">
          <w:rPr>
            <w:rFonts w:eastAsia="Times New Roman"/>
          </w:rPr>
          <w:delText>The positioning methods for E-UTRAN are described in TS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36.305</w:delText>
        </w:r>
        <w:r w:rsidDel="0076225D">
          <w:rPr>
            <w:rFonts w:eastAsia="Times New Roman"/>
          </w:rPr>
          <w:delText> </w:delText>
        </w:r>
        <w:r w:rsidRPr="001216A7" w:rsidDel="0076225D">
          <w:rPr>
            <w:rFonts w:eastAsia="Times New Roman"/>
          </w:rPr>
          <w:delText>[7].</w:delText>
        </w:r>
      </w:del>
    </w:p>
    <w:p w14:paraId="1F4013D4" w14:textId="0B20482B" w:rsidR="00DC479F" w:rsidRPr="001216A7" w:rsidRDefault="00DC479F" w:rsidP="00DC479F">
      <w:pPr>
        <w:rPr>
          <w:rFonts w:eastAsia="Times New Roman"/>
        </w:rPr>
      </w:pPr>
      <w:r w:rsidRPr="001216A7">
        <w:rPr>
          <w:rFonts w:eastAsia="Times New Roman"/>
        </w:rPr>
        <w:t>The positioning methods for non-3GPP access are described in clause 5.3.1.</w:t>
      </w:r>
    </w:p>
    <w:p w14:paraId="349C5515" w14:textId="77777777" w:rsidR="00DC479F" w:rsidRPr="00EF29BC" w:rsidRDefault="00DC479F" w:rsidP="00DC479F">
      <w:pPr>
        <w:rPr>
          <w:lang w:eastAsia="ko-KR"/>
        </w:rPr>
      </w:pPr>
    </w:p>
    <w:p w14:paraId="6C78D766" w14:textId="18AAFC87" w:rsidR="00DC479F" w:rsidRDefault="00DC479F" w:rsidP="00DC47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3D89CD2" w14:textId="33AF149B" w:rsidR="00330E66" w:rsidRPr="001216A7" w:rsidRDefault="00330E66" w:rsidP="00330E66">
      <w:pPr>
        <w:pStyle w:val="Heading2"/>
        <w:rPr>
          <w:lang w:eastAsia="ko-KR"/>
        </w:rPr>
      </w:pPr>
      <w:r w:rsidRPr="001216A7">
        <w:rPr>
          <w:rFonts w:eastAsia="SimSun" w:hint="eastAsia"/>
          <w:lang w:eastAsia="zh-CN"/>
        </w:rPr>
        <w:t>5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2</w:t>
      </w:r>
      <w:r w:rsidRPr="001216A7">
        <w:rPr>
          <w:lang w:eastAsia="ko-KR"/>
        </w:rPr>
        <w:tab/>
      </w:r>
      <w:r w:rsidRPr="001216A7">
        <w:rPr>
          <w:rFonts w:eastAsia="SimSun" w:hint="eastAsia"/>
          <w:lang w:eastAsia="zh-CN"/>
        </w:rPr>
        <w:t>3GPP access specific aspects</w:t>
      </w:r>
      <w:bookmarkEnd w:id="4"/>
    </w:p>
    <w:p w14:paraId="40414F82" w14:textId="66A1FC7E" w:rsidR="0076225D" w:rsidRPr="007B0221" w:rsidRDefault="00C84930" w:rsidP="00BE14BE">
      <w:pPr>
        <w:rPr>
          <w:ins w:id="11" w:author="Shen, Sherry (NSB - CN/Beijing)" w:date="2019-06-18T14:27:00Z"/>
          <w:rFonts w:eastAsia="Times New Roman"/>
        </w:rPr>
      </w:pPr>
      <w:ins w:id="12" w:author="Shen, Sherry (NSB - CN/Beijing)" w:date="2019-06-18T14:38:00Z">
        <w:r>
          <w:rPr>
            <w:rFonts w:eastAsia="Times New Roman"/>
          </w:rPr>
          <w:t>T</w:t>
        </w:r>
      </w:ins>
      <w:ins w:id="13" w:author="Shen, Sherry (NSB - CN/Beijing)" w:date="2019-06-18T14:41:00Z">
        <w:r w:rsidR="007B0221">
          <w:rPr>
            <w:rFonts w:eastAsia="Times New Roman"/>
          </w:rPr>
          <w:t xml:space="preserve">he </w:t>
        </w:r>
      </w:ins>
      <w:ins w:id="14" w:author="Shen, Sherry (NSB - CN/Beijing)" w:date="2019-06-18T14:42:00Z">
        <w:r w:rsidR="007B0221">
          <w:rPr>
            <w:rFonts w:eastAsia="Times New Roman"/>
          </w:rPr>
          <w:t xml:space="preserve">5GS location service supports the location estimate of a target UE </w:t>
        </w:r>
      </w:ins>
      <w:ins w:id="15" w:author="Shen, Sherry (NSB - CN/Beijing)" w:date="2019-06-18T14:43:00Z">
        <w:r w:rsidR="007B0221">
          <w:rPr>
            <w:rFonts w:eastAsia="Times New Roman"/>
          </w:rPr>
          <w:t xml:space="preserve">accessing </w:t>
        </w:r>
      </w:ins>
      <w:ins w:id="16" w:author="Shen, Sherry (NSB - CN/Beijing)" w:date="2019-06-18T14:44:00Z">
        <w:r w:rsidR="007B0221">
          <w:rPr>
            <w:rFonts w:eastAsia="Times New Roman"/>
          </w:rPr>
          <w:t xml:space="preserve">5GC </w:t>
        </w:r>
      </w:ins>
      <w:ins w:id="17" w:author="Shen, Sherry (NSB - CN/Beijing)" w:date="2019-06-18T14:43:00Z">
        <w:r w:rsidR="007B0221">
          <w:rPr>
            <w:rFonts w:eastAsia="Times New Roman"/>
          </w:rPr>
          <w:t xml:space="preserve">using </w:t>
        </w:r>
      </w:ins>
      <w:ins w:id="18" w:author="Shen, Sherry (NSB - CN/Beijing)" w:date="2019-06-18T15:17:00Z">
        <w:r w:rsidR="00432858">
          <w:rPr>
            <w:rFonts w:eastAsia="Times New Roman"/>
          </w:rPr>
          <w:t>NG-RAN</w:t>
        </w:r>
      </w:ins>
      <w:ins w:id="19" w:author="Shen, Sherry (NSB - CN/Beijing)" w:date="2019-06-18T14:45:00Z">
        <w:r w:rsidR="007B0221">
          <w:rPr>
            <w:rFonts w:eastAsia="Times New Roman"/>
          </w:rPr>
          <w:t>.</w:t>
        </w:r>
      </w:ins>
      <w:ins w:id="20" w:author="Shen, Sherry (NSB - CN/Beijing)" w:date="2019-06-18T14:48:00Z">
        <w:r w:rsidR="007B0221">
          <w:rPr>
            <w:rFonts w:eastAsia="Times New Roman"/>
          </w:rPr>
          <w:t xml:space="preserve"> When 3GPP access type is selected, the corresponding </w:t>
        </w:r>
      </w:ins>
      <w:ins w:id="21" w:author="Shen, Sherry (NSB - CN/Beijing)" w:date="2019-06-18T14:49:00Z">
        <w:r w:rsidR="007B0221">
          <w:rPr>
            <w:rFonts w:eastAsia="Times New Roman"/>
          </w:rPr>
          <w:t xml:space="preserve">positioning methods are </w:t>
        </w:r>
      </w:ins>
      <w:ins w:id="22" w:author="Shen, Sherry (NSB - CN/Beijing)" w:date="2019-06-18T15:20:00Z">
        <w:r w:rsidR="00432858">
          <w:rPr>
            <w:rFonts w:eastAsia="Times New Roman"/>
          </w:rPr>
          <w:t>applied</w:t>
        </w:r>
      </w:ins>
      <w:ins w:id="23" w:author="Shen, Sherry (NSB - CN/Beijing)" w:date="2019-06-18T15:16:00Z">
        <w:r w:rsidR="00BE14BE">
          <w:rPr>
            <w:rFonts w:eastAsia="Times New Roman"/>
          </w:rPr>
          <w:t xml:space="preserve">. </w:t>
        </w:r>
      </w:ins>
      <w:ins w:id="24" w:author="Shen, Sherry (NSB - CN/Beijing)" w:date="2019-06-18T14:27:00Z">
        <w:r w:rsidR="0076225D" w:rsidRPr="007B0221">
          <w:rPr>
            <w:rFonts w:eastAsia="Times New Roman"/>
          </w:rPr>
          <w:t>The positioning methods for NG-RAN are described in TS </w:t>
        </w:r>
        <w:r w:rsidR="0076225D" w:rsidRPr="007B0221">
          <w:rPr>
            <w:rFonts w:eastAsia="Times New Roman" w:hint="eastAsia"/>
          </w:rPr>
          <w:t>38.305</w:t>
        </w:r>
        <w:r w:rsidR="0076225D" w:rsidRPr="007B0221">
          <w:rPr>
            <w:rFonts w:eastAsia="Times New Roman"/>
          </w:rPr>
          <w:t> [</w:t>
        </w:r>
        <w:r w:rsidR="0076225D" w:rsidRPr="007B0221">
          <w:rPr>
            <w:rFonts w:eastAsia="Times New Roman" w:hint="eastAsia"/>
          </w:rPr>
          <w:t>9</w:t>
        </w:r>
        <w:r w:rsidR="0076225D" w:rsidRPr="007B0221">
          <w:rPr>
            <w:rFonts w:eastAsia="Times New Roman"/>
          </w:rPr>
          <w:t>].</w:t>
        </w:r>
      </w:ins>
    </w:p>
    <w:p w14:paraId="7857AB99" w14:textId="41E97029" w:rsidR="00EF29BC" w:rsidRPr="00EF29BC" w:rsidRDefault="0076225D" w:rsidP="00EF29BC">
      <w:pPr>
        <w:rPr>
          <w:lang w:eastAsia="ko-KR"/>
        </w:rPr>
      </w:pPr>
      <w:ins w:id="25" w:author="Shen, Sherry (NSB - CN/Beijing)" w:date="2019-06-18T14:30:00Z">
        <w:r w:rsidRPr="0076225D">
          <w:rPr>
            <w:rFonts w:eastAsia="Times New Roman" w:hint="eastAsia"/>
          </w:rPr>
          <w:t>Access Type Selection for LCS Service</w:t>
        </w:r>
        <w:r>
          <w:rPr>
            <w:rFonts w:eastAsia="Times New Roman"/>
          </w:rPr>
          <w:t xml:space="preserve"> is defined in clause 5.3.2.</w:t>
        </w:r>
      </w:ins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627ED" w14:textId="77777777" w:rsidR="000F1D52" w:rsidRDefault="000F1D52">
      <w:r>
        <w:separator/>
      </w:r>
    </w:p>
  </w:endnote>
  <w:endnote w:type="continuationSeparator" w:id="0">
    <w:p w14:paraId="3A4DC2F7" w14:textId="77777777" w:rsidR="000F1D52" w:rsidRDefault="000F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4C85" w14:textId="77777777"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95207" w14:textId="77777777"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1DE7" w14:textId="77777777"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72B47" w14:textId="77777777" w:rsidR="000F1D52" w:rsidRDefault="000F1D52">
      <w:r>
        <w:separator/>
      </w:r>
    </w:p>
  </w:footnote>
  <w:footnote w:type="continuationSeparator" w:id="0">
    <w:p w14:paraId="5F398F12" w14:textId="77777777" w:rsidR="000F1D52" w:rsidRDefault="000F1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52488" w14:textId="77777777"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1B3C" w14:textId="77777777"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E17AEC"/>
    <w:multiLevelType w:val="hybridMultilevel"/>
    <w:tmpl w:val="B66615F2"/>
    <w:lvl w:ilvl="0" w:tplc="8EC808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0"/>
    <w:rsid w:val="00035D12"/>
    <w:rsid w:val="00037177"/>
    <w:rsid w:val="00072CE3"/>
    <w:rsid w:val="000A48A8"/>
    <w:rsid w:val="000A6394"/>
    <w:rsid w:val="000B2578"/>
    <w:rsid w:val="000B7FED"/>
    <w:rsid w:val="000C038A"/>
    <w:rsid w:val="000C6598"/>
    <w:rsid w:val="000D4055"/>
    <w:rsid w:val="000F1D52"/>
    <w:rsid w:val="00107B54"/>
    <w:rsid w:val="00125512"/>
    <w:rsid w:val="00133264"/>
    <w:rsid w:val="00145D43"/>
    <w:rsid w:val="00166732"/>
    <w:rsid w:val="00192C46"/>
    <w:rsid w:val="001A08B3"/>
    <w:rsid w:val="001A5994"/>
    <w:rsid w:val="001A7B60"/>
    <w:rsid w:val="001B52F0"/>
    <w:rsid w:val="001B7A65"/>
    <w:rsid w:val="001E41F3"/>
    <w:rsid w:val="00203B7B"/>
    <w:rsid w:val="002112AC"/>
    <w:rsid w:val="0022178C"/>
    <w:rsid w:val="0026004D"/>
    <w:rsid w:val="002640DD"/>
    <w:rsid w:val="002755B2"/>
    <w:rsid w:val="00275D12"/>
    <w:rsid w:val="00284FEB"/>
    <w:rsid w:val="002860C4"/>
    <w:rsid w:val="002B5741"/>
    <w:rsid w:val="002D165B"/>
    <w:rsid w:val="00305409"/>
    <w:rsid w:val="00330E66"/>
    <w:rsid w:val="00334459"/>
    <w:rsid w:val="003609EF"/>
    <w:rsid w:val="0036231A"/>
    <w:rsid w:val="00374DD4"/>
    <w:rsid w:val="00393FFB"/>
    <w:rsid w:val="003D2664"/>
    <w:rsid w:val="003E1A36"/>
    <w:rsid w:val="0040185D"/>
    <w:rsid w:val="00410371"/>
    <w:rsid w:val="004242F1"/>
    <w:rsid w:val="00432858"/>
    <w:rsid w:val="004B2F60"/>
    <w:rsid w:val="004B75B7"/>
    <w:rsid w:val="0051580D"/>
    <w:rsid w:val="00547111"/>
    <w:rsid w:val="005739C4"/>
    <w:rsid w:val="00586D0C"/>
    <w:rsid w:val="00592D74"/>
    <w:rsid w:val="005C7322"/>
    <w:rsid w:val="005E2C44"/>
    <w:rsid w:val="00621188"/>
    <w:rsid w:val="006257ED"/>
    <w:rsid w:val="006373CE"/>
    <w:rsid w:val="00695808"/>
    <w:rsid w:val="006B46FB"/>
    <w:rsid w:val="006E21FB"/>
    <w:rsid w:val="0075460C"/>
    <w:rsid w:val="0076225D"/>
    <w:rsid w:val="00792342"/>
    <w:rsid w:val="007977A8"/>
    <w:rsid w:val="007B0221"/>
    <w:rsid w:val="007B512A"/>
    <w:rsid w:val="007C2097"/>
    <w:rsid w:val="007D6A07"/>
    <w:rsid w:val="007F5EDC"/>
    <w:rsid w:val="007F7259"/>
    <w:rsid w:val="008040A8"/>
    <w:rsid w:val="008279FA"/>
    <w:rsid w:val="00834152"/>
    <w:rsid w:val="008440FC"/>
    <w:rsid w:val="008626E7"/>
    <w:rsid w:val="00870EE7"/>
    <w:rsid w:val="00883D38"/>
    <w:rsid w:val="008863B9"/>
    <w:rsid w:val="008922FF"/>
    <w:rsid w:val="008A45A6"/>
    <w:rsid w:val="008B4C43"/>
    <w:rsid w:val="008C1F3F"/>
    <w:rsid w:val="008F686C"/>
    <w:rsid w:val="009148DE"/>
    <w:rsid w:val="00941E30"/>
    <w:rsid w:val="009420AF"/>
    <w:rsid w:val="00954433"/>
    <w:rsid w:val="009777D9"/>
    <w:rsid w:val="00991B88"/>
    <w:rsid w:val="009A5753"/>
    <w:rsid w:val="009A579D"/>
    <w:rsid w:val="009E3297"/>
    <w:rsid w:val="009F734F"/>
    <w:rsid w:val="00A010F1"/>
    <w:rsid w:val="00A044C6"/>
    <w:rsid w:val="00A13E2D"/>
    <w:rsid w:val="00A246B6"/>
    <w:rsid w:val="00A47E70"/>
    <w:rsid w:val="00A50CF0"/>
    <w:rsid w:val="00A7671C"/>
    <w:rsid w:val="00AA1CA7"/>
    <w:rsid w:val="00AA2CBC"/>
    <w:rsid w:val="00AC5820"/>
    <w:rsid w:val="00AD1CD8"/>
    <w:rsid w:val="00AD2100"/>
    <w:rsid w:val="00B0047E"/>
    <w:rsid w:val="00B258BB"/>
    <w:rsid w:val="00B43547"/>
    <w:rsid w:val="00B57CBA"/>
    <w:rsid w:val="00B6429D"/>
    <w:rsid w:val="00B67B97"/>
    <w:rsid w:val="00B968C8"/>
    <w:rsid w:val="00BA3EC5"/>
    <w:rsid w:val="00BA51D9"/>
    <w:rsid w:val="00BB5DFC"/>
    <w:rsid w:val="00BD279D"/>
    <w:rsid w:val="00BD6BB8"/>
    <w:rsid w:val="00BE14BE"/>
    <w:rsid w:val="00BF071C"/>
    <w:rsid w:val="00C66BA2"/>
    <w:rsid w:val="00C76AD1"/>
    <w:rsid w:val="00C84930"/>
    <w:rsid w:val="00C90A04"/>
    <w:rsid w:val="00C95985"/>
    <w:rsid w:val="00CA619D"/>
    <w:rsid w:val="00CC5026"/>
    <w:rsid w:val="00CC68D0"/>
    <w:rsid w:val="00CF3C30"/>
    <w:rsid w:val="00D02C8B"/>
    <w:rsid w:val="00D03F9A"/>
    <w:rsid w:val="00D06D51"/>
    <w:rsid w:val="00D24991"/>
    <w:rsid w:val="00D50255"/>
    <w:rsid w:val="00D54FD4"/>
    <w:rsid w:val="00D64194"/>
    <w:rsid w:val="00D66520"/>
    <w:rsid w:val="00D738A3"/>
    <w:rsid w:val="00DB4BD5"/>
    <w:rsid w:val="00DC479F"/>
    <w:rsid w:val="00DC4881"/>
    <w:rsid w:val="00DE34CF"/>
    <w:rsid w:val="00E13F3D"/>
    <w:rsid w:val="00E34898"/>
    <w:rsid w:val="00E4135B"/>
    <w:rsid w:val="00E80931"/>
    <w:rsid w:val="00EB09B7"/>
    <w:rsid w:val="00EB4403"/>
    <w:rsid w:val="00ED4ED4"/>
    <w:rsid w:val="00EE7D7C"/>
    <w:rsid w:val="00EF29BC"/>
    <w:rsid w:val="00EF6ACF"/>
    <w:rsid w:val="00F25D98"/>
    <w:rsid w:val="00F300FB"/>
    <w:rsid w:val="00F76C34"/>
    <w:rsid w:val="00F91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3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C47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F4EB1-6E8E-41FB-B032-A5B9BBC3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2</Pages>
  <Words>448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xiaobao.chen@orange.com Comments</cp:lastModifiedBy>
  <cp:revision>45</cp:revision>
  <cp:lastPrinted>1899-12-31T23:00:00Z</cp:lastPrinted>
  <dcterms:created xsi:type="dcterms:W3CDTF">2019-06-05T09:41:00Z</dcterms:created>
  <dcterms:modified xsi:type="dcterms:W3CDTF">2019-06-19T12:57:00Z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